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B0CB5" w14:textId="642AE57A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D90BF4">
        <w:rPr>
          <w:b/>
          <w:bCs/>
          <w:noProof/>
          <w:sz w:val="24"/>
        </w:rPr>
        <w:t>SP-23</w:t>
      </w:r>
      <w:r w:rsidR="009C17CE" w:rsidRPr="00D90BF4">
        <w:rPr>
          <w:b/>
          <w:bCs/>
          <w:noProof/>
          <w:sz w:val="24"/>
        </w:rPr>
        <w:t>1730</w:t>
      </w:r>
    </w:p>
    <w:p w14:paraId="758353DE" w14:textId="77777777" w:rsidR="00E13E74" w:rsidRPr="00D90BF4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90BF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90BF4">
        <w:rPr>
          <w:rFonts w:ascii="Arial" w:hAnsi="Arial" w:cs="Arial"/>
        </w:rPr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1C987DDE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ins w:id="0" w:author="SA5 Chair" w:date="2023-12-12T06:05:00Z">
        <w:r w:rsidR="001F2751" w:rsidRPr="001F2751">
          <w:rPr>
            <w:rFonts w:ascii="Arial" w:eastAsia="Batang" w:hAnsi="Arial" w:cs="Arial"/>
            <w:b/>
            <w:sz w:val="24"/>
            <w:szCs w:val="24"/>
            <w:lang w:eastAsia="zh-CN"/>
          </w:rPr>
          <w:t>Study on Cloud Aspects of Management and Orchestration</w:t>
        </w:r>
      </w:ins>
      <w:del w:id="1" w:author="SA5 Chair" w:date="2023-12-12T06:05:00Z">
        <w:r w:rsidRPr="00EF4BE0" w:rsidDel="001F2751">
          <w:rPr>
            <w:rFonts w:ascii="Arial" w:eastAsia="Batang" w:hAnsi="Arial" w:cs="Arial"/>
            <w:b/>
            <w:sz w:val="24"/>
            <w:szCs w:val="24"/>
            <w:lang w:eastAsia="zh-CN"/>
          </w:rPr>
          <w:delText>Study on Enhancement of Management Aspects related to NWDAF Phase 2</w:delText>
        </w:r>
      </w:del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2" w:name="_GoBack"/>
      <w:r w:rsidRPr="00A4555A">
        <w:rPr>
          <w:b/>
          <w:noProof/>
          <w:sz w:val="24"/>
        </w:rPr>
        <w:t>S5-23</w:t>
      </w:r>
      <w:r w:rsidR="006E3AB1" w:rsidRPr="00A4555A">
        <w:rPr>
          <w:b/>
          <w:noProof/>
          <w:sz w:val="24"/>
        </w:rPr>
        <w:t>8194</w:t>
      </w:r>
      <w:bookmarkEnd w:id="2"/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0C4DE431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del w:id="3" w:author="SA5 Chair" w:date="2023-12-12T05:53:00Z">
        <w:r w:rsidR="00FB7A66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FS_C</w:delText>
        </w:r>
        <w:r w:rsidR="002537F7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NF_MGT</w:delText>
        </w:r>
      </w:del>
      <w:proofErr w:type="spellStart"/>
      <w:ins w:id="4" w:author="SA5 Chair" w:date="2023-12-12T05:53:00Z">
        <w:r w:rsidR="00251ED1" w:rsidRPr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FS_Cloud_OAM</w:t>
        </w:r>
      </w:ins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0803F5D" w:rsidR="001E489F" w:rsidRPr="009A6092" w:rsidRDefault="001E489F" w:rsidP="001E489F">
      <w:del w:id="5" w:author="1213" w:date="2023-12-13T10:33:00Z">
        <w:r w:rsidDel="00E05564">
          <w:delText xml:space="preserve">For a brand-new topic, use </w:delText>
        </w:r>
        <w:r w:rsidRPr="005946E9" w:rsidDel="00E05564">
          <w:delText>“N/A” in the table below</w:delText>
        </w:r>
        <w:r w:rsidDel="00E0556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00D91D21" w:rsidR="001E489F" w:rsidRDefault="00281DA0" w:rsidP="005875D6">
            <w:pPr>
              <w:pStyle w:val="TAL"/>
            </w:pPr>
            <w:del w:id="6" w:author="1213" w:date="2023-12-13T10:33:00Z">
              <w:r w:rsidDel="00E05564">
                <w:delText>FS_MCVNF</w:delText>
              </w:r>
            </w:del>
          </w:p>
        </w:tc>
        <w:tc>
          <w:tcPr>
            <w:tcW w:w="950" w:type="dxa"/>
          </w:tcPr>
          <w:p w14:paraId="334D300A" w14:textId="6388595C" w:rsidR="001E489F" w:rsidRDefault="00281DA0" w:rsidP="005875D6">
            <w:pPr>
              <w:pStyle w:val="TAL"/>
            </w:pPr>
            <w:del w:id="7" w:author="1213" w:date="2023-12-13T10:33:00Z">
              <w:r w:rsidDel="00E05564">
                <w:delText>SA5</w:delText>
              </w:r>
            </w:del>
          </w:p>
        </w:tc>
        <w:tc>
          <w:tcPr>
            <w:tcW w:w="1101" w:type="dxa"/>
          </w:tcPr>
          <w:p w14:paraId="3338BA6A" w14:textId="2486FDDA" w:rsidR="001E489F" w:rsidRDefault="00281DA0" w:rsidP="005875D6">
            <w:pPr>
              <w:pStyle w:val="TAL"/>
            </w:pPr>
            <w:del w:id="8" w:author="1213" w:date="2023-12-13T10:33:00Z">
              <w:r w:rsidDel="00E05564">
                <w:delText>950032</w:delText>
              </w:r>
            </w:del>
          </w:p>
        </w:tc>
        <w:tc>
          <w:tcPr>
            <w:tcW w:w="6010" w:type="dxa"/>
          </w:tcPr>
          <w:p w14:paraId="225432A0" w14:textId="4778D3C9" w:rsidR="001E489F" w:rsidRPr="00251D80" w:rsidRDefault="00ED510B" w:rsidP="005875D6">
            <w:pPr>
              <w:pStyle w:val="TAL"/>
            </w:pPr>
            <w:del w:id="9" w:author="1213" w:date="2023-12-13T10:33:00Z">
              <w:r w:rsidDel="00E05564">
                <w:delText>Study on Management of Cloud Native Virtualized Network Functions</w:delText>
              </w:r>
            </w:del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055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055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05564">
        <w:trPr>
          <w:cantSplit/>
          <w:jc w:val="center"/>
        </w:trPr>
        <w:tc>
          <w:tcPr>
            <w:tcW w:w="1101" w:type="dxa"/>
          </w:tcPr>
          <w:p w14:paraId="2A3B29D4" w14:textId="69C54858" w:rsidR="001E489F" w:rsidRDefault="00E05564" w:rsidP="005875D6">
            <w:pPr>
              <w:pStyle w:val="TAL"/>
            </w:pPr>
            <w:ins w:id="10" w:author="1213" w:date="2023-12-13T10:33:00Z">
              <w:r>
                <w:t>950032</w:t>
              </w:r>
            </w:ins>
          </w:p>
        </w:tc>
        <w:tc>
          <w:tcPr>
            <w:tcW w:w="3326" w:type="dxa"/>
          </w:tcPr>
          <w:p w14:paraId="3AC061FD" w14:textId="754E9A74" w:rsidR="001E489F" w:rsidRDefault="00E05564" w:rsidP="005875D6">
            <w:pPr>
              <w:pStyle w:val="TAL"/>
            </w:pPr>
            <w:ins w:id="11" w:author="1213" w:date="2023-12-13T10:33:00Z">
              <w:r w:rsidRPr="00E05564">
                <w:t>Study on Management of Cloud Native Virtualized Network Functions</w:t>
              </w:r>
            </w:ins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7185292B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 xml:space="preserve">: </w:t>
      </w:r>
      <w:proofErr w:type="spellStart"/>
      <w:ins w:id="12" w:author="1214" w:date="2023-12-14T05:56:00Z">
        <w:r w:rsidR="00435904">
          <w:t>Analyse</w:t>
        </w:r>
      </w:ins>
      <w:del w:id="13" w:author="1214" w:date="2023-12-14T05:56:00Z">
        <w:r w:rsidR="00FD7BAF" w:rsidRPr="00802803" w:rsidDel="00435904">
          <w:delText>Study </w:delText>
        </w:r>
      </w:del>
      <w:r w:rsidR="00FD7BAF" w:rsidRPr="00802803">
        <w:t>the</w:t>
      </w:r>
      <w:proofErr w:type="spellEnd"/>
      <w:r w:rsidR="00FD7BAF" w:rsidRPr="00802803">
        <w:t xml:space="preserve">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</w:t>
      </w:r>
      <w:del w:id="14" w:author="1214" w:date="2023-12-14T05:56:00Z">
        <w:r w:rsidR="005E7959" w:rsidRPr="00802803" w:rsidDel="00435904">
          <w:delText xml:space="preserve">new </w:delText>
        </w:r>
      </w:del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</w:t>
      </w:r>
      <w:ins w:id="15" w:author="1214" w:date="2023-12-14T05:56:00Z">
        <w:r w:rsidR="00435904">
          <w:t xml:space="preserve"> when applied to the 3GPP management system and study whether and how to incorporate the VNF generic OAM functions into</w:t>
        </w:r>
      </w:ins>
      <w:r w:rsidR="00FD7BAF" w:rsidRPr="00802803">
        <w:t xml:space="preserve"> </w:t>
      </w:r>
      <w:del w:id="16" w:author="1214" w:date="2023-12-14T05:56:00Z">
        <w:r w:rsidR="00FD7BAF" w:rsidRPr="00802803" w:rsidDel="00435904">
          <w:delText xml:space="preserve">on </w:delText>
        </w:r>
      </w:del>
      <w:r w:rsidR="00FD7BAF" w:rsidRPr="00802803">
        <w:t>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del w:id="17" w:author="1214" w:date="2023-12-14T05:57:00Z">
        <w:r w:rsidR="00155DE2" w:rsidRPr="00802803" w:rsidDel="00435904">
          <w:delText xml:space="preserve">to support such use cases </w:delText>
        </w:r>
      </w:del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1B4569F4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ins w:id="18" w:author="1214" w:date="2023-12-14T05:58:00Z">
        <w:r w:rsidR="00ED213A">
          <w:t xml:space="preserve">ETSI </w:t>
        </w:r>
      </w:ins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</w:t>
            </w:r>
            <w:proofErr w:type="gramStart"/>
            <w:r w:rsidRPr="0063337C">
              <w:rPr>
                <w:b/>
                <w:bCs/>
                <w:lang w:val="fr-FR"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449F8A3" w:rsidR="007861B8" w:rsidRPr="007861B8" w:rsidRDefault="007861B8" w:rsidP="007861B8">
      <w:pPr>
        <w:rPr>
          <w:b/>
          <w:bCs/>
          <w:i/>
          <w:iCs/>
        </w:rPr>
      </w:pPr>
      <w:del w:id="19" w:author="1213" w:date="2023-12-14T06:29:00Z">
        <w:r w:rsidRPr="007861B8" w:rsidDel="00DB1167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4"/>
        <w:gridCol w:w="1074"/>
        <w:gridCol w:w="2186"/>
      </w:tblGrid>
      <w:tr w:rsidR="001E489F" w:rsidRPr="00E10367" w14:paraId="763F8645" w14:textId="77777777" w:rsidTr="002B543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B543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2B5432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Internal TR</w:t>
            </w:r>
          </w:p>
          <w:p w14:paraId="194449B4" w14:textId="7E693D4B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65F1A8A9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28.</w:t>
            </w:r>
            <w:ins w:id="20" w:author="1214" w:date="2023-12-14T10:25:00Z">
              <w:r w:rsidR="00593FDD" w:rsidRPr="002B5432">
                <w:rPr>
                  <w:i w:val="0"/>
                </w:rPr>
                <w:t>869</w:t>
              </w:r>
            </w:ins>
            <w:del w:id="21" w:author="1214" w:date="2023-12-14T10:25:00Z">
              <w:r w:rsidRPr="002B5432" w:rsidDel="00593FDD">
                <w:rPr>
                  <w:i w:val="0"/>
                </w:rPr>
                <w:delText>XXX</w:delText>
              </w:r>
            </w:del>
          </w:p>
        </w:tc>
        <w:tc>
          <w:tcPr>
            <w:tcW w:w="2409" w:type="dxa"/>
          </w:tcPr>
          <w:p w14:paraId="3489ADFF" w14:textId="1B637F89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2B5432" w:rsidRDefault="00455FD5" w:rsidP="00455FD5">
            <w:pPr>
              <w:pStyle w:val="Guidance"/>
              <w:rPr>
                <w:i w:val="0"/>
              </w:rPr>
            </w:pPr>
            <w:r w:rsidRPr="002B5432">
              <w:rPr>
                <w:i w:val="0"/>
              </w:rPr>
              <w:t>TSG#104</w:t>
            </w:r>
          </w:p>
          <w:p w14:paraId="060C3F75" w14:textId="777D703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(June 2024)</w:t>
            </w:r>
          </w:p>
        </w:tc>
        <w:tc>
          <w:tcPr>
            <w:tcW w:w="1074" w:type="dxa"/>
          </w:tcPr>
          <w:p w14:paraId="7DCE48E2" w14:textId="77777777" w:rsidR="00455FD5" w:rsidRPr="002B5432" w:rsidRDefault="00455FD5" w:rsidP="00455FD5">
            <w:pPr>
              <w:pStyle w:val="Guidance"/>
              <w:rPr>
                <w:i w:val="0"/>
              </w:rPr>
            </w:pPr>
            <w:r w:rsidRPr="002B5432">
              <w:rPr>
                <w:i w:val="0"/>
              </w:rPr>
              <w:t>TSG#105</w:t>
            </w:r>
          </w:p>
          <w:p w14:paraId="3CC87817" w14:textId="2247FCAD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(Sept. 2024)</w:t>
            </w:r>
          </w:p>
        </w:tc>
        <w:tc>
          <w:tcPr>
            <w:tcW w:w="2186" w:type="dxa"/>
          </w:tcPr>
          <w:p w14:paraId="71B3D7AE" w14:textId="34E301C3" w:rsidR="00455FD5" w:rsidRPr="002B5432" w:rsidRDefault="002B5432" w:rsidP="00455FD5">
            <w:pPr>
              <w:pStyle w:val="Guidance"/>
              <w:spacing w:after="0"/>
              <w:rPr>
                <w:i w:val="0"/>
              </w:rPr>
            </w:pPr>
            <w:ins w:id="22" w:author="1214" w:date="2023-12-14T21:37:00Z">
              <w:r w:rsidRPr="002B5432">
                <w:rPr>
                  <w:i w:val="0"/>
                </w:rPr>
                <w:t xml:space="preserve">Secondary Rapporteur: </w:t>
              </w:r>
              <w:proofErr w:type="spellStart"/>
              <w:r w:rsidRPr="002B5432">
                <w:rPr>
                  <w:i w:val="0"/>
                </w:rPr>
                <w:t>Guangjing</w:t>
              </w:r>
              <w:proofErr w:type="spellEnd"/>
              <w:r w:rsidRPr="002B5432">
                <w:rPr>
                  <w:i w:val="0"/>
                </w:rPr>
                <w:t xml:space="preserve"> Cao</w:t>
              </w:r>
            </w:ins>
            <w:ins w:id="23" w:author="1214" w:date="2023-12-14T21:38:00Z">
              <w:r w:rsidR="00322150">
                <w:rPr>
                  <w:i w:val="0"/>
                </w:rPr>
                <w:t xml:space="preserve"> </w:t>
              </w:r>
            </w:ins>
            <w:ins w:id="24" w:author="1214" w:date="2023-12-14T21:37:00Z">
              <w:r w:rsidRPr="002B5432">
                <w:rPr>
                  <w:i w:val="0"/>
                </w:rPr>
                <w:t>(CMCC)</w:t>
              </w:r>
            </w:ins>
          </w:p>
        </w:tc>
      </w:tr>
      <w:tr w:rsidR="001E489F" w:rsidRPr="00251D80" w14:paraId="32944FCA" w14:textId="77777777" w:rsidTr="002B5432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022202" w14:textId="1B92D46D" w:rsidR="002B5432" w:rsidRDefault="002B5432" w:rsidP="002B5432">
      <w:pPr>
        <w:pStyle w:val="Guidance"/>
        <w:rPr>
          <w:ins w:id="25" w:author="1214" w:date="2023-12-14T21:35:00Z"/>
          <w:i w:val="0"/>
          <w:lang w:eastAsia="ko-KR"/>
        </w:rPr>
      </w:pPr>
      <w:ins w:id="26" w:author="1214" w:date="2023-12-14T21:35:00Z">
        <w:r>
          <w:rPr>
            <w:i w:val="0"/>
            <w:lang w:eastAsia="ko-KR"/>
          </w:rPr>
          <w:t xml:space="preserve">Primary Rapporteur: </w:t>
        </w:r>
      </w:ins>
      <w:ins w:id="27" w:author="1214" w:date="2023-12-14T21:36:00Z">
        <w:r w:rsidRPr="002B5432">
          <w:rPr>
            <w:i w:val="0"/>
            <w:lang w:eastAsia="ko-KR"/>
          </w:rPr>
          <w:t>Bahar</w:t>
        </w:r>
        <w:r>
          <w:rPr>
            <w:i w:val="0"/>
            <w:lang w:eastAsia="ko-KR"/>
          </w:rPr>
          <w:t xml:space="preserve"> </w:t>
        </w:r>
        <w:r w:rsidRPr="002B5432">
          <w:rPr>
            <w:i w:val="0"/>
            <w:lang w:eastAsia="ko-KR"/>
          </w:rPr>
          <w:t>(Microsoft)</w:t>
        </w:r>
        <w:r>
          <w:rPr>
            <w:i w:val="0"/>
            <w:lang w:eastAsia="ko-KR"/>
          </w:rPr>
          <w:t>,</w:t>
        </w:r>
      </w:ins>
      <w:ins w:id="28" w:author="1214" w:date="2023-12-14T21:37:00Z">
        <w:r>
          <w:rPr>
            <w:i w:val="0"/>
            <w:lang w:eastAsia="ko-KR"/>
          </w:rPr>
          <w:t xml:space="preserve"> </w:t>
        </w:r>
      </w:ins>
      <w:ins w:id="29" w:author="1214" w:date="2023-12-14T21:36:00Z">
        <w:r w:rsidRPr="002B5432">
          <w:rPr>
            <w:i w:val="0"/>
            <w:lang w:eastAsia="ko-KR"/>
          </w:rPr>
          <w:t>bahar.sadeghi@microsoft.com</w:t>
        </w:r>
      </w:ins>
      <w:ins w:id="30" w:author="1214" w:date="2023-12-14T21:35:00Z">
        <w:r>
          <w:rPr>
            <w:i w:val="0"/>
            <w:lang w:eastAsia="ko-KR"/>
          </w:rPr>
          <w:t xml:space="preserve"> </w:t>
        </w:r>
      </w:ins>
    </w:p>
    <w:p w14:paraId="57DF81D7" w14:textId="15756B15" w:rsidR="002B5432" w:rsidRPr="000D605C" w:rsidRDefault="002B5432" w:rsidP="002B5432">
      <w:pPr>
        <w:pStyle w:val="Guidance"/>
        <w:rPr>
          <w:ins w:id="31" w:author="1214" w:date="2023-12-14T21:35:00Z"/>
          <w:i w:val="0"/>
          <w:lang w:eastAsia="ko-KR"/>
        </w:rPr>
      </w:pPr>
      <w:ins w:id="32" w:author="1214" w:date="2023-12-14T21:35:00Z">
        <w:r>
          <w:rPr>
            <w:i w:val="0"/>
            <w:lang w:eastAsia="ko-KR"/>
          </w:rPr>
          <w:t xml:space="preserve">Secondary Rapporteur: </w:t>
        </w:r>
      </w:ins>
      <w:proofErr w:type="spellStart"/>
      <w:ins w:id="33" w:author="1214" w:date="2023-12-14T21:36:00Z">
        <w:r w:rsidRPr="002B5432">
          <w:rPr>
            <w:i w:val="0"/>
            <w:lang w:eastAsia="ko-KR"/>
          </w:rPr>
          <w:t>Guangjing</w:t>
        </w:r>
        <w:proofErr w:type="spellEnd"/>
        <w:r w:rsidRPr="002B5432">
          <w:rPr>
            <w:i w:val="0"/>
            <w:lang w:eastAsia="ko-KR"/>
          </w:rPr>
          <w:t xml:space="preserve"> Cao</w:t>
        </w:r>
      </w:ins>
      <w:ins w:id="34" w:author="1214" w:date="2023-12-14T22:37:00Z">
        <w:r w:rsidR="002F4EF2">
          <w:rPr>
            <w:i w:val="0"/>
            <w:lang w:eastAsia="ko-KR"/>
          </w:rPr>
          <w:t xml:space="preserve"> </w:t>
        </w:r>
      </w:ins>
      <w:ins w:id="35" w:author="1214" w:date="2023-12-14T21:36:00Z">
        <w:r w:rsidRPr="002B5432">
          <w:rPr>
            <w:i w:val="0"/>
            <w:lang w:eastAsia="ko-KR"/>
          </w:rPr>
          <w:t>(CMCC)</w:t>
        </w:r>
        <w:r>
          <w:rPr>
            <w:i w:val="0"/>
            <w:lang w:eastAsia="ko-KR"/>
          </w:rPr>
          <w:t xml:space="preserve">, </w:t>
        </w:r>
        <w:r w:rsidRPr="002B5432">
          <w:rPr>
            <w:i w:val="0"/>
            <w:lang w:eastAsia="ko-KR"/>
          </w:rPr>
          <w:t>caoguangjing@chinamobile.com</w:t>
        </w:r>
      </w:ins>
    </w:p>
    <w:p w14:paraId="250CADCC" w14:textId="77777777" w:rsidR="001E489F" w:rsidRPr="002B5432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0556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4DEA11C2" w:rsidR="005D4072" w:rsidRDefault="00E05564" w:rsidP="005875D6">
            <w:pPr>
              <w:pStyle w:val="TAL"/>
              <w:rPr>
                <w:lang w:eastAsia="zh-CN"/>
              </w:rPr>
            </w:pPr>
            <w:ins w:id="36" w:author="1213" w:date="2023-12-13T10:34:00Z">
              <w:r w:rsidRPr="00E05564">
                <w:rPr>
                  <w:lang w:eastAsia="zh-CN"/>
                </w:rPr>
                <w:t>Deutsche Telekom</w:t>
              </w:r>
            </w:ins>
            <w:del w:id="37" w:author="1213" w:date="2023-12-13T10:34:00Z">
              <w:r w:rsidR="00977341" w:rsidDel="00E05564">
                <w:rPr>
                  <w:lang w:eastAsia="zh-CN"/>
                </w:rPr>
                <w:delText>DTAG</w:delText>
              </w:r>
            </w:del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385E4" w14:textId="77777777" w:rsidR="002766DE" w:rsidRDefault="002766DE">
      <w:r>
        <w:separator/>
      </w:r>
    </w:p>
  </w:endnote>
  <w:endnote w:type="continuationSeparator" w:id="0">
    <w:p w14:paraId="4BB26673" w14:textId="77777777" w:rsidR="002766DE" w:rsidRDefault="002766DE">
      <w:r>
        <w:continuationSeparator/>
      </w:r>
    </w:p>
  </w:endnote>
  <w:endnote w:type="continuationNotice" w:id="1">
    <w:p w14:paraId="2C61E11F" w14:textId="77777777" w:rsidR="002766DE" w:rsidRDefault="00276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BC3CC" w14:textId="77777777" w:rsidR="002766DE" w:rsidRDefault="002766DE">
      <w:r>
        <w:separator/>
      </w:r>
    </w:p>
  </w:footnote>
  <w:footnote w:type="continuationSeparator" w:id="0">
    <w:p w14:paraId="01E0A1AA" w14:textId="77777777" w:rsidR="002766DE" w:rsidRDefault="002766DE">
      <w:r>
        <w:continuationSeparator/>
      </w:r>
    </w:p>
  </w:footnote>
  <w:footnote w:type="continuationNotice" w:id="1">
    <w:p w14:paraId="13927DD1" w14:textId="77777777" w:rsidR="002766DE" w:rsidRDefault="002766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491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2751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1ED1"/>
    <w:rsid w:val="002537F7"/>
    <w:rsid w:val="00253892"/>
    <w:rsid w:val="002541D3"/>
    <w:rsid w:val="00256429"/>
    <w:rsid w:val="0026253E"/>
    <w:rsid w:val="00266547"/>
    <w:rsid w:val="002722DB"/>
    <w:rsid w:val="00272D61"/>
    <w:rsid w:val="002766DE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432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4EF2"/>
    <w:rsid w:val="002F7471"/>
    <w:rsid w:val="002F7CCB"/>
    <w:rsid w:val="003012E0"/>
    <w:rsid w:val="00301992"/>
    <w:rsid w:val="00301B5D"/>
    <w:rsid w:val="00302A41"/>
    <w:rsid w:val="003057FD"/>
    <w:rsid w:val="003101C6"/>
    <w:rsid w:val="00310E70"/>
    <w:rsid w:val="00311254"/>
    <w:rsid w:val="00313F3E"/>
    <w:rsid w:val="0031747A"/>
    <w:rsid w:val="00320536"/>
    <w:rsid w:val="00322150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35904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3FDD"/>
    <w:rsid w:val="0059529B"/>
    <w:rsid w:val="005954DD"/>
    <w:rsid w:val="005A0BE7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B7EFC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3BA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17CE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555A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E03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A6A80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1D14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12A2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0BF4"/>
    <w:rsid w:val="00D938DD"/>
    <w:rsid w:val="00D94D57"/>
    <w:rsid w:val="00D95EAB"/>
    <w:rsid w:val="00D96E05"/>
    <w:rsid w:val="00D97488"/>
    <w:rsid w:val="00D974EA"/>
    <w:rsid w:val="00DA29AC"/>
    <w:rsid w:val="00DA329A"/>
    <w:rsid w:val="00DB1167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5564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213A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23</cp:revision>
  <cp:lastPrinted>2001-04-23T09:30:00Z</cp:lastPrinted>
  <dcterms:created xsi:type="dcterms:W3CDTF">2023-11-22T03:47:00Z</dcterms:created>
  <dcterms:modified xsi:type="dcterms:W3CDTF">2023-12-15T07:22:00Z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(3)8y8oVOHS69hYl6QiZlDQ5A2OiMmTxmaRvmGQ7bTAQAgRy4mo7rzb58Zg36bSVOOkBwaI9RaA
U1jQaqV7mX/9pn64nX9CGN1NrEH/88mxbWWpuB3VuShE0xmtrCbDP2GFCRVaccmhjcIJcwnd
y/PCoxjHrdHmixOT/S/oG0VkcdPPpHfP+VFg5Qr/9IP+JLrRX7OMiMdHrR8mE2pP3/z5fZDz
HidKfTEjA0ykhrD739</vt:lpwstr>
  </property>
  <property fmtid="{D5CDD505-2E9C-101B-9397-08002B2CF9AE}" pid="4" name="_2015_ms_pID_7253431">
    <vt:lpwstr>+xzYWSKUT3sw0EBBjmxMk6V8Y+6lqTU5PDPZiauukeL9XLQA3ulz1Z
ugjJgGRPynX9aX+XldyVEkurDTnIK5ymHSPsZEKC1MLoAqHWVGegY0aLc5M6k7UFR2lQcGuE
jguS7NvqdtSJgsoxopgsW95yfyObkrafAzvpmCJdvoJMRNF2gCf3J+elaHaijHzFdl1eQtiU
pOa2Urj423wZSHyIgBj5cUwlhTDhAn3DQrij</vt:lpwstr>
  </property>
  <property fmtid="{D5CDD505-2E9C-101B-9397-08002B2CF9AE}" pid="5" name="_2015_ms_pID_7253432">
    <vt:lpwstr>yA==</vt:lpwstr>
  </property>
</Properties>
</file>